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17.3: SCRUM MASTER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 xml:space="preserve">A minimum of five (5) years' experience as a scrum master in large-scale </w:t>
            </w:r>
            <w:r>
              <w:rPr>
                <w:shd w:val="clear" w:fill="FFFFFF"/>
              </w:rPr>
              <w:t>IT system development project with a contract value over $5,000,000.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three (3) years' experience as a scrum master in large-scale IT system integration projects with a contract value over $1,000,000.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 xml:space="preserve">A minimum of two (2) years of experience in leading </w:t>
            </w:r>
            <w:r>
              <w:rPr>
                <w:shd w:val="clear" w:fill="FFFFFF"/>
              </w:rPr>
              <w:t xml:space="preserve">geographically distributed </w:t>
            </w:r>
            <w:r>
              <w:t>virtual teams with at least ten (10) team members.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four (4) years of experience in all phases of the Software Development Lifecycle (SDLC).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three (3) years of experience working within an Agile or Hybrid Agile development project.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369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E">
            <w:pPr>
              <w:spacing w:line="360"/>
            </w:pPr>
            <w:r>
              <w:t xml:space="preserve">A minimum of one </w:t>
            </w:r>
            <w:r>
              <w:rPr>
                <w:shd w:val="clear" w:fill="FFFFFF"/>
              </w:rPr>
              <w:t>industry Agile certificate, including:</w:t>
            </w:r>
          </w:p>
          <w:p w14:paraId="0000007F">
            <w:pPr>
              <w:numPr>
                <w:ilvl w:val="0"/>
                <w:numId w:val="1"/>
              </w:numPr>
              <w:spacing w:line="360" w:before="0" w:after="0"/>
            </w:pPr>
            <w:r>
              <w:t>Agile Certified Professional (PMI-ACP)</w:t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Certified Scrum Master (CSM)</w:t>
            </w:r>
          </w:p>
          <w:p w14:paraId="00000081">
            <w:pPr>
              <w:numPr>
                <w:ilvl w:val="0"/>
                <w:numId w:val="1"/>
              </w:numPr>
              <w:spacing w:line="360" w:before="0" w:after="0"/>
            </w:pPr>
            <w:r>
              <w:t>SAFe Agilist certifications</w:t>
            </w:r>
          </w:p>
        </w:tc>
        <w:tc>
          <w:tcPr>
            <w:tcW w:type="dxa" w:w="354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2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3"/>
        </w:tc>
        <w:tc>
          <w:tcPr>
            <w:tcW w:type="dxa" w:w="9380"/>
            <w:gridSpan w:val="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4">
            <w:pPr>
              <w:spacing w:line="360"/>
            </w:pPr>
            <w:r>
              <w:rPr>
                <w:b w:val="1"/>
              </w:rPr>
              <w:t>Attach a copy of the certificate::</w:t>
            </w:r>
          </w:p>
          <w:p w14:paraId="00000085">
            <w:pPr>
              <w:spacing w:line="360"/>
            </w:pPr>
          </w:p>
        </w:tc>
      </w:tr>
    </w:tbl>
    <w:p w14:paraId="0000007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8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>
            <w:pPr>
              <w:spacing w:line="360"/>
              <w:jc w:val="center"/>
            </w:pPr>
            <w:r>
              <w:rPr>
                <w:b w:val="1"/>
              </w:rPr>
              <w:t>17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C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D">
            <w:pPr>
              <w:spacing w:line="360"/>
            </w:pPr>
            <w:r>
              <w:t>One (1) to three (3) years of experience as the Scrum Master implementing or maintaining a public sector system.</w:t>
            </w:r>
          </w:p>
          <w:p w14:paraId="0000008E">
            <w:pPr>
              <w:spacing w:line="360"/>
            </w:pPr>
            <w:r>
              <w:br/>
            </w:r>
            <w:r>
              <w:t>Five</w:t>
            </w:r>
            <w:r>
              <w:t xml:space="preserve"> (5) points per year for up to three (3) years of satisfactory Scrum Master experience. To receive DS points for this requirement, the following conditions must be met:</w:t>
            </w:r>
            <w:r>
              <w:br/>
            </w:r>
          </w:p>
          <w:p w14:paraId="0000008F">
            <w:pPr>
              <w:numPr>
                <w:ilvl w:val="0"/>
                <w:numId w:val="2"/>
              </w:numPr>
              <w:spacing w:line="360" w:before="0" w:after="0"/>
            </w:pPr>
            <w:r>
              <w:t xml:space="preserve">The public sector system must be for a </w:t>
            </w:r>
            <w:ins w:id="0" w:author="Saigeetha Murugan" w:date="2026-02-03T15:44:40">
              <w:r>
                <w:t xml:space="preserve">federal, </w:t>
              </w:r>
            </w:ins>
            <w:r>
              <w:t>state, county or city government with a population greater than 1,000,000 people.</w:t>
            </w:r>
          </w:p>
          <w:p w14:paraId="00000090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1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2">
            <w:pPr>
              <w:spacing w:line="360"/>
              <w:jc w:val="both"/>
            </w:pPr>
            <w:r>
              <w:t>Yes ☐</w:t>
            </w:r>
          </w:p>
          <w:p w14:paraId="00000093">
            <w:pPr>
              <w:spacing w:line="360"/>
              <w:jc w:val="both"/>
            </w:pPr>
            <w:r>
              <w:t>No ☐</w:t>
            </w:r>
          </w:p>
          <w:p w14:paraId="00000094">
            <w:pPr>
              <w:spacing w:line="360"/>
              <w:jc w:val="both"/>
            </w:pPr>
            <w:r>
              <w:t>Partial ☐</w:t>
            </w:r>
          </w:p>
          <w:p w14:paraId="00000095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96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7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98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9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A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